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509F5" w14:textId="39A21570" w:rsidR="007E2E15" w:rsidRDefault="007E2E15" w:rsidP="007E2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67681347"/>
      <w:bookmarkStart w:id="6" w:name="_Toc12208622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7465F">
        <w:rPr>
          <w:b/>
          <w:noProof/>
          <w:sz w:val="24"/>
        </w:rPr>
        <w:t>478</w:t>
      </w:r>
    </w:p>
    <w:p w14:paraId="13BBF35E" w14:textId="05D8F3EF" w:rsidR="007E2E15" w:rsidRDefault="007E2E15" w:rsidP="007E2E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9D0879">
        <w:rPr>
          <w:b/>
          <w:noProof/>
          <w:sz w:val="24"/>
        </w:rPr>
        <w:tab/>
      </w:r>
      <w:r w:rsidR="009D0879">
        <w:rPr>
          <w:b/>
          <w:noProof/>
          <w:sz w:val="24"/>
        </w:rPr>
        <w:tab/>
      </w:r>
      <w:r w:rsidR="009D0879">
        <w:rPr>
          <w:b/>
          <w:noProof/>
          <w:sz w:val="24"/>
        </w:rPr>
        <w:tab/>
      </w:r>
      <w:r w:rsidR="009D0879">
        <w:rPr>
          <w:b/>
          <w:noProof/>
          <w:sz w:val="24"/>
        </w:rPr>
        <w:tab/>
      </w:r>
      <w:r w:rsidR="009D0879">
        <w:rPr>
          <w:b/>
          <w:noProof/>
          <w:sz w:val="24"/>
        </w:rPr>
        <w:tab/>
      </w:r>
      <w:r w:rsidR="009D0879">
        <w:rPr>
          <w:b/>
          <w:noProof/>
          <w:sz w:val="24"/>
        </w:rPr>
        <w:tab/>
      </w:r>
      <w:r w:rsidR="009D0879">
        <w:rPr>
          <w:b/>
          <w:noProof/>
          <w:sz w:val="24"/>
        </w:rPr>
        <w:tab/>
        <w:t>revision of C4-231103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2E15" w14:paraId="7DB6E463" w14:textId="77777777" w:rsidTr="009E6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41E30" w14:textId="77777777" w:rsidR="007E2E15" w:rsidRDefault="007E2E15" w:rsidP="009E6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2E15" w14:paraId="6A434393" w14:textId="77777777" w:rsidTr="009E6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498B5" w14:textId="77777777" w:rsidR="007E2E15" w:rsidRDefault="007E2E15" w:rsidP="009E6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2E15" w14:paraId="3AA1DAD9" w14:textId="77777777" w:rsidTr="009E6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446EE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CFEF080" w14:textId="77777777" w:rsidTr="009E6022">
        <w:tc>
          <w:tcPr>
            <w:tcW w:w="142" w:type="dxa"/>
            <w:tcBorders>
              <w:left w:val="single" w:sz="4" w:space="0" w:color="auto"/>
            </w:tcBorders>
          </w:tcPr>
          <w:p w14:paraId="6E558E1F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A2C8D" w14:textId="77777777" w:rsidR="007E2E15" w:rsidRPr="00410371" w:rsidRDefault="007E2E15" w:rsidP="009E6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9CC0FA3" w14:textId="77777777" w:rsidR="007E2E15" w:rsidRDefault="007E2E15" w:rsidP="009E6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80C811" w14:textId="52F6ECCB" w:rsidR="007E2E15" w:rsidRPr="00410371" w:rsidRDefault="00E33294" w:rsidP="009E60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1035</w:t>
            </w:r>
          </w:p>
        </w:tc>
        <w:tc>
          <w:tcPr>
            <w:tcW w:w="709" w:type="dxa"/>
          </w:tcPr>
          <w:p w14:paraId="4B880493" w14:textId="77777777" w:rsidR="007E2E15" w:rsidRDefault="007E2E15" w:rsidP="009E6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4516C" w14:textId="0D11838B" w:rsidR="007E2E15" w:rsidRPr="00410371" w:rsidRDefault="009D0879" w:rsidP="009E6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5463CA" w14:textId="77777777" w:rsidR="007E2E15" w:rsidRDefault="007E2E15" w:rsidP="009E6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852821" w14:textId="77777777" w:rsidR="007E2E15" w:rsidRPr="00410371" w:rsidRDefault="007E2E15" w:rsidP="009E6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15B78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</w:tr>
      <w:tr w:rsidR="007E2E15" w14:paraId="3CB5736C" w14:textId="77777777" w:rsidTr="009E6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D132C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</w:tr>
      <w:tr w:rsidR="007E2E15" w14:paraId="32E2A878" w14:textId="77777777" w:rsidTr="009E6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19DA91" w14:textId="77777777" w:rsidR="007E2E15" w:rsidRPr="00F25D98" w:rsidRDefault="007E2E15" w:rsidP="009E6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2E15" w14:paraId="2AA2005C" w14:textId="77777777" w:rsidTr="009E6022">
        <w:tc>
          <w:tcPr>
            <w:tcW w:w="9641" w:type="dxa"/>
            <w:gridSpan w:val="9"/>
          </w:tcPr>
          <w:p w14:paraId="3C65DB7C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F49ADF" w14:textId="77777777" w:rsidR="007E2E15" w:rsidRDefault="007E2E15" w:rsidP="007E2E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E15" w14:paraId="4C5396A0" w14:textId="77777777" w:rsidTr="009E6022">
        <w:tc>
          <w:tcPr>
            <w:tcW w:w="2835" w:type="dxa"/>
          </w:tcPr>
          <w:p w14:paraId="79E6217E" w14:textId="77777777" w:rsidR="007E2E15" w:rsidRDefault="007E2E15" w:rsidP="009E6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9FDFBA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6AD45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4233F0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F7268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64A8B1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86EE2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2B31C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1F4D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C6672B" w14:textId="77777777" w:rsidR="007E2E15" w:rsidRDefault="007E2E15" w:rsidP="007E2E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2E15" w14:paraId="232E51DE" w14:textId="77777777" w:rsidTr="009E6022">
        <w:tc>
          <w:tcPr>
            <w:tcW w:w="9640" w:type="dxa"/>
            <w:gridSpan w:val="11"/>
          </w:tcPr>
          <w:p w14:paraId="7F70BDCD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28153132" w14:textId="77777777" w:rsidTr="009E6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776CF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5AFC7" w14:textId="3C709D55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Disaster Roaming</w:t>
            </w:r>
          </w:p>
        </w:tc>
      </w:tr>
      <w:tr w:rsidR="007E2E15" w14:paraId="737DC18C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500D2514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448E8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50CB15B5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3A770CD3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3C2F6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E2E15" w14:paraId="78DE9F38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1A0C9F64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B829C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E2E15" w14:paraId="6FB8B77F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0F8F0DA0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A6459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84191AA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1C646512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62699" w14:textId="4BB8B565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  <w:r w:rsidR="009D0879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F83AB39" w14:textId="77777777" w:rsidR="007E2E15" w:rsidRDefault="007E2E15" w:rsidP="009E6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C9C45" w14:textId="77777777" w:rsidR="007E2E15" w:rsidRDefault="007E2E15" w:rsidP="009E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3F8EF" w14:textId="0FD61019" w:rsidR="007E2E15" w:rsidRDefault="00E33294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E7465F">
              <w:t>20</w:t>
            </w:r>
          </w:p>
        </w:tc>
      </w:tr>
      <w:tr w:rsidR="007E2E15" w14:paraId="23B845D6" w14:textId="77777777" w:rsidTr="009E6022">
        <w:tc>
          <w:tcPr>
            <w:tcW w:w="1843" w:type="dxa"/>
            <w:tcBorders>
              <w:left w:val="single" w:sz="4" w:space="0" w:color="auto"/>
            </w:tcBorders>
          </w:tcPr>
          <w:p w14:paraId="267DDA03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2161DB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3F450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B06E2B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F1794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BA5AE47" w14:textId="77777777" w:rsidTr="009E6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BD7A4" w14:textId="77777777" w:rsidR="007E2E15" w:rsidRDefault="007E2E15" w:rsidP="009E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6C918F" w14:textId="77777777" w:rsidR="007E2E15" w:rsidRDefault="007E2E15" w:rsidP="009E6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18F2D7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8FE6B" w14:textId="77777777" w:rsidR="007E2E15" w:rsidRDefault="007E2E15" w:rsidP="009E6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52052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2E15" w14:paraId="7011D0DE" w14:textId="77777777" w:rsidTr="009E6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1B8E05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42072" w14:textId="77777777" w:rsidR="007E2E15" w:rsidRDefault="007E2E15" w:rsidP="009E6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D8BF4" w14:textId="77777777" w:rsidR="007E2E15" w:rsidRDefault="007E2E15" w:rsidP="009E6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EF07F9" w14:textId="77777777" w:rsidR="007E2E15" w:rsidRPr="007C2097" w:rsidRDefault="007E2E15" w:rsidP="009E6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2E15" w14:paraId="17863086" w14:textId="77777777" w:rsidTr="009E6022">
        <w:tc>
          <w:tcPr>
            <w:tcW w:w="1843" w:type="dxa"/>
          </w:tcPr>
          <w:p w14:paraId="7686C6B0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813976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3FB9B473" w14:textId="77777777" w:rsidTr="009E6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03131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1072" w14:textId="058D3A92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23.501 clause 5.40.4 requires the UDM to provide the subscription data for a Disaster Roaming service to the SMF based on a Disaster roaming service indication. However, the Disaster Roaming indicator is missing in GET requests to retrieve SessionManagementSubscriptionData.</w:t>
            </w:r>
          </w:p>
          <w:p w14:paraId="160CAE29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6BD43B" w14:textId="4C948456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</w:t>
            </w:r>
            <w:r w:rsidR="003C39E7">
              <w:rPr>
                <w:noProof/>
              </w:rPr>
              <w:t xml:space="preserve"> When the disaster condition is no longer applicable the </w:t>
            </w:r>
            <w:r w:rsidR="00605217">
              <w:rPr>
                <w:noProof/>
              </w:rPr>
              <w:t xml:space="preserve">UDM </w:t>
            </w:r>
            <w:r w:rsidR="00605217">
              <w:t>may send a DeregistrationNotification to the AMF to trigger UE deregistration from the PLMN providing the Disaster Roaming service. A specific Deregistration Reason is missing</w:t>
            </w:r>
            <w:r w:rsidR="00B72EA6">
              <w:t>.</w:t>
            </w:r>
          </w:p>
        </w:tc>
      </w:tr>
      <w:tr w:rsidR="007E2E15" w14:paraId="36D703BD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C7186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0209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73B85A74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735C9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E8C6F" w14:textId="77777777" w:rsidR="007E2E15" w:rsidRDefault="00605217" w:rsidP="009E6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7E2E15">
              <w:rPr>
                <w:noProof/>
                <w:lang w:eastAsia="zh-CN"/>
              </w:rPr>
              <w:t>Include the disaster-roaming-ind query parameter in GET requests for retrieval of SessionManagementSubscriptionData</w:t>
            </w:r>
            <w:r>
              <w:rPr>
                <w:noProof/>
                <w:lang w:eastAsia="zh-CN"/>
              </w:rPr>
              <w:t>.</w:t>
            </w:r>
          </w:p>
          <w:p w14:paraId="068F6208" w14:textId="77777777" w:rsidR="00605217" w:rsidRDefault="00605217" w:rsidP="009E6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974ED7" w14:textId="05B798F9" w:rsidR="00605217" w:rsidRDefault="00605217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2/ Include a specific Deregistration Reason</w:t>
            </w:r>
          </w:p>
        </w:tc>
      </w:tr>
      <w:tr w:rsidR="007E2E15" w14:paraId="5CCFAE92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317DE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5FB7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671F5E3F" w14:textId="77777777" w:rsidTr="009E6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905A3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9F597" w14:textId="7718A560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7E2E15" w14:paraId="2DFC9664" w14:textId="77777777" w:rsidTr="009E6022">
        <w:tc>
          <w:tcPr>
            <w:tcW w:w="2694" w:type="dxa"/>
            <w:gridSpan w:val="2"/>
          </w:tcPr>
          <w:p w14:paraId="396F8029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94869B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7B05BFEC" w14:textId="77777777" w:rsidTr="009E6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24901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77A91" w14:textId="1EC1D484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6.1.3.8.3.1, </w:t>
            </w:r>
            <w:r w:rsidR="002E4433">
              <w:rPr>
                <w:noProof/>
              </w:rPr>
              <w:t xml:space="preserve">6.2.6.3.3, </w:t>
            </w:r>
            <w:r>
              <w:rPr>
                <w:noProof/>
              </w:rPr>
              <w:t>A.2</w:t>
            </w:r>
            <w:r w:rsidR="002E4433">
              <w:rPr>
                <w:noProof/>
              </w:rPr>
              <w:t>, A.3</w:t>
            </w:r>
          </w:p>
        </w:tc>
      </w:tr>
      <w:tr w:rsidR="007E2E15" w14:paraId="65AB639F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0CA3B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AF8E7" w14:textId="77777777" w:rsidR="007E2E15" w:rsidRDefault="007E2E15" w:rsidP="009E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E15" w14:paraId="10DA9EE1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C352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7100F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DFDF3F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45EE2" w14:textId="77777777" w:rsidR="007E2E15" w:rsidRDefault="007E2E15" w:rsidP="009E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8ECA0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E15" w14:paraId="3298261B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CEAB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E410C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5BC7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7A2C8" w14:textId="77777777" w:rsidR="007E2E15" w:rsidRDefault="007E2E15" w:rsidP="009E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CA30E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E15" w14:paraId="5DBE6883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AA15E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D5888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3AE4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81FC5E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B7D30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E15" w14:paraId="130F3AEF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4DC4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052CA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4C928" w14:textId="77777777" w:rsidR="007E2E15" w:rsidRDefault="007E2E15" w:rsidP="009E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5B8BC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B66D" w14:textId="77777777" w:rsidR="007E2E15" w:rsidRDefault="007E2E15" w:rsidP="009E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E15" w14:paraId="0EA7DCB5" w14:textId="77777777" w:rsidTr="009E6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934D" w14:textId="77777777" w:rsidR="007E2E15" w:rsidRDefault="007E2E15" w:rsidP="009E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3DED2" w14:textId="77777777" w:rsidR="007E2E15" w:rsidRDefault="007E2E15" w:rsidP="009E6022">
            <w:pPr>
              <w:pStyle w:val="CRCoverPage"/>
              <w:spacing w:after="0"/>
              <w:rPr>
                <w:noProof/>
              </w:rPr>
            </w:pPr>
          </w:p>
        </w:tc>
      </w:tr>
      <w:tr w:rsidR="007E2E15" w14:paraId="31673209" w14:textId="77777777" w:rsidTr="009E6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ACAFE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94F54" w14:textId="77777777" w:rsidR="007E2E15" w:rsidRDefault="007E2E15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  <w:p w14:paraId="76DA57CC" w14:textId="109D8E18" w:rsidR="002E4433" w:rsidRDefault="002E4433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7E2E15" w:rsidRPr="008863B9" w14:paraId="2DDC2EB8" w14:textId="77777777" w:rsidTr="009E6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73FBC" w14:textId="77777777" w:rsidR="007E2E15" w:rsidRPr="008863B9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4FF8A" w14:textId="77777777" w:rsidR="007E2E15" w:rsidRPr="008863B9" w:rsidRDefault="007E2E15" w:rsidP="009E6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E15" w14:paraId="792F44AC" w14:textId="77777777" w:rsidTr="009E6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91DA9" w14:textId="77777777" w:rsidR="007E2E15" w:rsidRDefault="007E2E15" w:rsidP="009E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3CDE9" w14:textId="734DAA95" w:rsidR="007E2E15" w:rsidRDefault="009D0879" w:rsidP="009E6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Work Item Code TEI18 added</w:t>
            </w:r>
          </w:p>
        </w:tc>
      </w:tr>
    </w:tbl>
    <w:p w14:paraId="256A834E" w14:textId="77777777" w:rsidR="007E2E15" w:rsidRDefault="007E2E15" w:rsidP="007E2E15">
      <w:pPr>
        <w:pStyle w:val="CRCoverPage"/>
        <w:spacing w:after="0"/>
        <w:rPr>
          <w:noProof/>
          <w:sz w:val="8"/>
          <w:szCs w:val="8"/>
        </w:rPr>
      </w:pPr>
    </w:p>
    <w:p w14:paraId="023C14E4" w14:textId="77777777" w:rsidR="007E2E15" w:rsidRDefault="007E2E15" w:rsidP="007E2E15">
      <w:pPr>
        <w:rPr>
          <w:noProof/>
        </w:rPr>
        <w:sectPr w:rsidR="007E2E1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FA223A" w14:textId="77777777" w:rsidR="007E2E15" w:rsidRPr="006B5418" w:rsidRDefault="007E2E15" w:rsidP="007E2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A3D044" w14:textId="77777777" w:rsidR="005B7866" w:rsidRPr="00B06F7A" w:rsidRDefault="005B7866" w:rsidP="00903631">
      <w:pPr>
        <w:pStyle w:val="H6"/>
      </w:pPr>
      <w:bookmarkStart w:id="8" w:name="_Toc11338510"/>
      <w:bookmarkStart w:id="9" w:name="_Toc27585142"/>
      <w:bookmarkStart w:id="10" w:name="_Toc36457103"/>
      <w:bookmarkStart w:id="11" w:name="_Toc45027987"/>
      <w:bookmarkStart w:id="12" w:name="_Toc45028822"/>
      <w:bookmarkStart w:id="13" w:name="_Toc67681581"/>
      <w:bookmarkEnd w:id="0"/>
      <w:bookmarkEnd w:id="1"/>
      <w:bookmarkEnd w:id="2"/>
      <w:bookmarkEnd w:id="3"/>
      <w:bookmarkEnd w:id="4"/>
      <w:bookmarkEnd w:id="5"/>
      <w:bookmarkEnd w:id="6"/>
      <w:r w:rsidRPr="00B06F7A">
        <w:t>6.1.3.8.3.1</w:t>
      </w:r>
      <w:r w:rsidRPr="00B06F7A">
        <w:tab/>
        <w:t>GET</w:t>
      </w:r>
      <w:bookmarkEnd w:id="8"/>
      <w:bookmarkEnd w:id="9"/>
      <w:bookmarkEnd w:id="10"/>
      <w:bookmarkEnd w:id="11"/>
      <w:bookmarkEnd w:id="12"/>
      <w:bookmarkEnd w:id="13"/>
    </w:p>
    <w:p w14:paraId="25797D3F" w14:textId="77777777" w:rsidR="005B7866" w:rsidRPr="00B06F7A" w:rsidRDefault="005B7866" w:rsidP="005B7866">
      <w:r w:rsidRPr="00B06F7A">
        <w:t>This method shall support the URI query parameters specified in table 6.1.3.8.3.1-1.</w:t>
      </w:r>
    </w:p>
    <w:p w14:paraId="40C6AAB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  <w:tblGridChange w:id="14">
          <w:tblGrid>
            <w:gridCol w:w="9"/>
            <w:gridCol w:w="1873"/>
            <w:gridCol w:w="9"/>
            <w:gridCol w:w="1807"/>
            <w:gridCol w:w="9"/>
            <w:gridCol w:w="553"/>
            <w:gridCol w:w="9"/>
            <w:gridCol w:w="1389"/>
            <w:gridCol w:w="9"/>
            <w:gridCol w:w="3962"/>
            <w:gridCol w:w="9"/>
          </w:tblGrid>
        </w:tblGridChange>
      </w:tblGrid>
      <w:tr w:rsidR="005B7866" w:rsidRPr="00B06F7A" w14:paraId="5729A2E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C7C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59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075E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EB4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9936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40EA307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A42E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4A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AD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B7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C470E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99BACF1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10D33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263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AA06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9B2B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A0201" w14:textId="77777777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</w:p>
        </w:tc>
      </w:tr>
      <w:tr w:rsidR="005B7866" w:rsidRPr="00B06F7A" w14:paraId="57035BCD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66574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D0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0A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6D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944D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  <w:tr w:rsidR="005B7866" w:rsidRPr="00B06F7A" w14:paraId="752A74C5" w14:textId="77777777" w:rsidTr="00A43269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" w:author="Ulrich Wiehe" w:date="2023-04-04T08:5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6" w:author="Ulrich Wiehe" w:date="2023-04-04T08:56:00Z">
            <w:trPr>
              <w:gridBefore w:val="1"/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7" w:author="Ulrich Wiehe" w:date="2023-04-04T08:56:00Z">
              <w:tcPr>
                <w:tcW w:w="9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E5A403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" w:author="Ulrich Wiehe" w:date="2023-04-04T08:56:00Z">
              <w:tcPr>
                <w:tcW w:w="94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D1C715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" w:author="Ulrich Wiehe" w:date="2023-04-04T08:56:00Z">
              <w:tcPr>
                <w:tcW w:w="29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CF28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" w:author="Ulrich Wiehe" w:date="2023-04-04T08:56:00Z">
              <w:tcPr>
                <w:tcW w:w="72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5B29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1" w:author="Ulrich Wiehe" w:date="2023-04-04T08:56:00Z">
              <w:tcPr>
                <w:tcW w:w="206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6527A4C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A43269" w:rsidRPr="00B06F7A" w14:paraId="0BA5869E" w14:textId="77777777" w:rsidTr="00A43269">
        <w:trPr>
          <w:jc w:val="center"/>
          <w:ins w:id="22" w:author="Ulrich Wiehe" w:date="2023-04-04T08:57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B10A1" w14:textId="77777777" w:rsidR="00A43269" w:rsidRPr="00B06F7A" w:rsidRDefault="00A43269" w:rsidP="009E6022">
            <w:pPr>
              <w:pStyle w:val="TAL"/>
              <w:rPr>
                <w:ins w:id="23" w:author="Ulrich Wiehe" w:date="2023-04-04T08:57:00Z"/>
              </w:rPr>
            </w:pPr>
            <w:ins w:id="24" w:author="Ulrich Wiehe" w:date="2023-04-04T08:57:00Z">
              <w:r>
                <w:t>disaster-roaming-ind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E261" w14:textId="77777777" w:rsidR="00A43269" w:rsidRPr="00B06F7A" w:rsidRDefault="00A43269" w:rsidP="009E6022">
            <w:pPr>
              <w:pStyle w:val="TAL"/>
              <w:rPr>
                <w:ins w:id="25" w:author="Ulrich Wiehe" w:date="2023-04-04T08:57:00Z"/>
              </w:rPr>
            </w:pPr>
            <w:ins w:id="26" w:author="Ulrich Wiehe" w:date="2023-04-04T08:57:00Z">
              <w:r>
                <w:t>boolean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80AD" w14:textId="77777777" w:rsidR="00A43269" w:rsidRPr="00B06F7A" w:rsidRDefault="00A43269" w:rsidP="009E6022">
            <w:pPr>
              <w:pStyle w:val="TAC"/>
              <w:rPr>
                <w:ins w:id="27" w:author="Ulrich Wiehe" w:date="2023-04-04T08:57:00Z"/>
              </w:rPr>
            </w:pPr>
            <w:ins w:id="28" w:author="Ulrich Wiehe" w:date="2023-04-04T08:57:00Z">
              <w:r>
                <w:t>O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33BC" w14:textId="77777777" w:rsidR="00A43269" w:rsidRPr="00B06F7A" w:rsidRDefault="00A43269" w:rsidP="009E6022">
            <w:pPr>
              <w:pStyle w:val="TAL"/>
              <w:rPr>
                <w:ins w:id="29" w:author="Ulrich Wiehe" w:date="2023-04-04T08:57:00Z"/>
              </w:rPr>
            </w:pPr>
            <w:ins w:id="30" w:author="Ulrich Wiehe" w:date="2023-04-04T08:57:00Z">
              <w:r>
                <w:t>0..1</w:t>
              </w:r>
            </w:ins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2C6054" w14:textId="77777777" w:rsidR="00A43269" w:rsidRPr="00872133" w:rsidRDefault="00A43269" w:rsidP="009E6022">
            <w:pPr>
              <w:pStyle w:val="TAL"/>
              <w:rPr>
                <w:ins w:id="31" w:author="Ulrich Wiehe" w:date="2023-04-04T08:57:00Z"/>
              </w:rPr>
            </w:pPr>
            <w:ins w:id="32" w:author="Ulrich Wiehe" w:date="2023-04-04T08:57:00Z">
              <w:r w:rsidRPr="00872133">
                <w:t>Disaster Roaming Indicator (see 3GPP TS 23.502 [3]).</w:t>
              </w:r>
            </w:ins>
          </w:p>
          <w:p w14:paraId="397856B9" w14:textId="77777777" w:rsidR="00A43269" w:rsidRPr="00872133" w:rsidRDefault="00A43269" w:rsidP="009E6022">
            <w:pPr>
              <w:pStyle w:val="TAL"/>
              <w:rPr>
                <w:ins w:id="33" w:author="Ulrich Wiehe" w:date="2023-04-04T08:57:00Z"/>
              </w:rPr>
            </w:pPr>
            <w:ins w:id="34" w:author="Ulrich Wiehe" w:date="2023-04-04T08:57:00Z">
              <w:r w:rsidRPr="00872133">
                <w:t>When present, this IE shall be set as follows:</w:t>
              </w:r>
            </w:ins>
          </w:p>
          <w:p w14:paraId="58A3D9BD" w14:textId="77777777" w:rsidR="00A43269" w:rsidRPr="003B2883" w:rsidRDefault="00A43269" w:rsidP="009E6022">
            <w:pPr>
              <w:pStyle w:val="TAL"/>
              <w:rPr>
                <w:ins w:id="35" w:author="Ulrich Wiehe" w:date="2023-04-04T08:57:00Z"/>
              </w:rPr>
            </w:pPr>
            <w:ins w:id="36" w:author="Ulrich Wiehe" w:date="2023-04-04T08:57:00Z">
              <w:r w:rsidRPr="003B2883">
                <w:t>-</w:t>
              </w:r>
              <w:r w:rsidRPr="003B2883">
                <w:tab/>
                <w:t xml:space="preserve">true: </w:t>
              </w:r>
              <w:r>
                <w:t>Disaster Roaming service is applied</w:t>
              </w:r>
              <w:r w:rsidRPr="003B2883">
                <w:t>;</w:t>
              </w:r>
            </w:ins>
          </w:p>
          <w:p w14:paraId="20E4FC08" w14:textId="77777777" w:rsidR="00A43269" w:rsidRPr="00B06F7A" w:rsidRDefault="00A43269" w:rsidP="009E6022">
            <w:pPr>
              <w:pStyle w:val="TAL"/>
              <w:rPr>
                <w:ins w:id="37" w:author="Ulrich Wiehe" w:date="2023-04-04T08:57:00Z"/>
              </w:rPr>
            </w:pPr>
            <w:ins w:id="38" w:author="Ulrich Wiehe" w:date="2023-04-04T08:57:00Z">
              <w:r w:rsidRPr="003B2883">
                <w:t>-</w:t>
              </w:r>
              <w:r w:rsidRPr="003B2883">
                <w:tab/>
                <w:t>false</w:t>
              </w:r>
              <w:r>
                <w:t xml:space="preserve"> </w:t>
              </w:r>
              <w:r w:rsidRPr="003B2883">
                <w:t xml:space="preserve">(default): </w:t>
              </w:r>
              <w:r>
                <w:t>Disaster Roaming service is not applied</w:t>
              </w:r>
              <w:r w:rsidRPr="003B2883">
                <w:t>.</w:t>
              </w:r>
            </w:ins>
          </w:p>
        </w:tc>
      </w:tr>
    </w:tbl>
    <w:p w14:paraId="78CEAE7C" w14:textId="77777777" w:rsidR="005B7866" w:rsidRPr="00B06F7A" w:rsidRDefault="005B7866" w:rsidP="005B7866"/>
    <w:p w14:paraId="2C08D43E" w14:textId="77777777" w:rsidR="005B7866" w:rsidRPr="00B06F7A" w:rsidRDefault="005B7866" w:rsidP="005B7866">
      <w:r w:rsidRPr="00B06F7A">
        <w:t>JSON objects (such as Snssai, PlmnId…) shall be included directly as part of the URI query parameters by specifying in the OpenAPI file that the "Content-Type" of such parameters is "application/json".</w:t>
      </w:r>
    </w:p>
    <w:p w14:paraId="69C3187A" w14:textId="77777777" w:rsidR="005B7866" w:rsidRPr="00B06F7A" w:rsidRDefault="005B7866" w:rsidP="005B7866">
      <w:r w:rsidRPr="00B06F7A">
        <w:t>If "singleNssai" is not included, and "dnn" is not included, UDM shall return all DNN configurations for all network slice(s).</w:t>
      </w:r>
    </w:p>
    <w:p w14:paraId="7C8EE4DF" w14:textId="77777777" w:rsidR="005B7866" w:rsidRPr="00B06F7A" w:rsidRDefault="005B7866" w:rsidP="005B7866">
      <w:r w:rsidRPr="00B06F7A">
        <w:t>If "singleNssai" is included, and "dnn" is not included, UDM shall return all DNN configurations for the requested network slice identified by "singleNssai".</w:t>
      </w:r>
    </w:p>
    <w:p w14:paraId="10EF3613" w14:textId="77777777" w:rsidR="005B7866" w:rsidRPr="00B06F7A" w:rsidRDefault="005B7866" w:rsidP="005B7866">
      <w:r w:rsidRPr="00B06F7A">
        <w:t>If "singleNssai" is not included, and "dnn" is included, UDM shall return all DNN configurations identified by "dnn" for all network slices where such DNN is available.</w:t>
      </w:r>
    </w:p>
    <w:p w14:paraId="43FA4281" w14:textId="77777777" w:rsidR="005B7866" w:rsidRPr="00B06F7A" w:rsidRDefault="005B7866" w:rsidP="005B7866">
      <w:r w:rsidRPr="00B06F7A">
        <w:t>If "singleNssai" is included, and "dnn" is included, UDM shall return the DNN configuration identified by "dnn", if such DNN is available in the network slice identified by "singleNssai".</w:t>
      </w:r>
    </w:p>
    <w:p w14:paraId="72D63344" w14:textId="77777777" w:rsidR="005B7866" w:rsidRPr="00B06F7A" w:rsidRDefault="005B7866" w:rsidP="005B7866">
      <w:r w:rsidRPr="00B06F7A">
        <w:t>For all the combinations about the inclusion of "dnn" and "singleNssai" as URI query parameters, if "plmn-id" is included, UDM shall return the configurations for the DNN and network slices associated to the PLMN identified by "plmn-id". Otherwise (i.e. if "plmn-id" is not included), UDM shall return the configurations for the DNN and network slices associated to the HPLMN.</w:t>
      </w:r>
    </w:p>
    <w:p w14:paraId="1E79A0D4" w14:textId="77777777" w:rsidR="005B7866" w:rsidRPr="00B06F7A" w:rsidRDefault="005B7866" w:rsidP="005B7866">
      <w:r w:rsidRPr="00B06F7A">
        <w:t>This method shall support the request data structures specified in table 6.1.3.8.3.1-2 and the response data structures and response codes specified in table 6.1.3.8.3.1-3.</w:t>
      </w:r>
    </w:p>
    <w:p w14:paraId="3B1BB8DC" w14:textId="77777777" w:rsidR="005B7866" w:rsidRPr="00B06F7A" w:rsidRDefault="005B7866" w:rsidP="005B7866">
      <w:pPr>
        <w:pStyle w:val="TH"/>
      </w:pPr>
      <w:r w:rsidRPr="00B06F7A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2A19913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B39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FE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AFDA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1EEF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2AA32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8F47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0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C454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5A793" w14:textId="77777777" w:rsidR="005B7866" w:rsidRPr="00B06F7A" w:rsidRDefault="005B7866" w:rsidP="007F1FAF">
            <w:pPr>
              <w:pStyle w:val="TAL"/>
            </w:pPr>
          </w:p>
        </w:tc>
      </w:tr>
    </w:tbl>
    <w:p w14:paraId="4EC2909F" w14:textId="77777777" w:rsidR="005B7866" w:rsidRPr="00B06F7A" w:rsidRDefault="005B7866" w:rsidP="005B7866"/>
    <w:p w14:paraId="19330219" w14:textId="77777777" w:rsidR="005B7866" w:rsidRPr="00B06F7A" w:rsidRDefault="005B7866" w:rsidP="005B7866">
      <w:pPr>
        <w:pStyle w:val="TH"/>
      </w:pPr>
      <w:r w:rsidRPr="00B06F7A">
        <w:lastRenderedPageBreak/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60E086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446D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2E3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4BC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0C991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47182F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F5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8AD7F4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60E25" w14:textId="2F4E3194" w:rsidR="005B7866" w:rsidRPr="00B06F7A" w:rsidRDefault="00B35EF0" w:rsidP="007F1FAF">
            <w:pPr>
              <w:pStyle w:val="TAL"/>
            </w:pPr>
            <w:r w:rsidRPr="00B06F7A">
              <w:t>SmSubsData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56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595E" w14:textId="65D0B9A1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57A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32F6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Session Management Subscription data shall be returned.</w:t>
            </w:r>
          </w:p>
        </w:tc>
      </w:tr>
      <w:tr w:rsidR="005B7866" w:rsidRPr="00B06F7A" w14:paraId="464C37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93F0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72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B2E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B7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5FAF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E596CF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67B5D8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A7D1C42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808F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CB20E14" w14:textId="77777777" w:rsidR="005B7866" w:rsidRPr="00B06F7A" w:rsidRDefault="005B7866" w:rsidP="005B7866"/>
    <w:p w14:paraId="35D30A01" w14:textId="77777777" w:rsidR="005B7866" w:rsidRPr="00B06F7A" w:rsidRDefault="005B7866" w:rsidP="005B7866">
      <w:pPr>
        <w:pStyle w:val="TH"/>
      </w:pPr>
      <w:r w:rsidRPr="00B06F7A">
        <w:t>Table 6.1.3.8.3.1-4: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6D2C9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A20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CB6D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77E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B66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CF8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ADD5E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29F03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2DD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B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8ED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4FEF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4F83B0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72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F9E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F2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DC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EBCF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A0DC918" w14:textId="77777777" w:rsidR="005B7866" w:rsidRPr="00B06F7A" w:rsidRDefault="005B7866" w:rsidP="005B7866">
      <w:pPr>
        <w:pStyle w:val="TH"/>
      </w:pPr>
    </w:p>
    <w:p w14:paraId="4DE84D86" w14:textId="77777777" w:rsidR="005B7866" w:rsidRPr="00B06F7A" w:rsidRDefault="005B7866" w:rsidP="005B7866">
      <w:pPr>
        <w:pStyle w:val="TH"/>
      </w:pPr>
      <w:r w:rsidRPr="00B06F7A">
        <w:t>Table 6.1.3.8.3.1-5: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C618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3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F27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87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07D8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7BE9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A1566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FE55F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0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0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1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E124F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8FDF92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E1B3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4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BB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94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1B8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67C0B8E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21E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AC1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22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BB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E14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67829D28" w14:textId="77777777" w:rsidR="005B7866" w:rsidRPr="00B06F7A" w:rsidRDefault="005B7866" w:rsidP="005B7866"/>
    <w:p w14:paraId="03621714" w14:textId="6E672989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D3F18F" w14:textId="77777777" w:rsidR="005B7866" w:rsidRPr="00B06F7A" w:rsidRDefault="005B7866" w:rsidP="005B7866"/>
    <w:p w14:paraId="7160AD06" w14:textId="77777777" w:rsidR="005B7866" w:rsidRPr="00B06F7A" w:rsidRDefault="005B7866" w:rsidP="00C05182">
      <w:pPr>
        <w:pStyle w:val="Heading5"/>
      </w:pPr>
      <w:bookmarkStart w:id="39" w:name="_Toc11338698"/>
      <w:bookmarkStart w:id="40" w:name="_Toc27585379"/>
      <w:bookmarkStart w:id="41" w:name="_Toc36457381"/>
      <w:bookmarkStart w:id="42" w:name="_Toc45028295"/>
      <w:bookmarkStart w:id="43" w:name="_Toc45029130"/>
      <w:bookmarkStart w:id="44" w:name="_Toc67681892"/>
      <w:bookmarkStart w:id="45" w:name="_Toc122086828"/>
      <w:r w:rsidRPr="00B06F7A">
        <w:t>6.2.6.3.3</w:t>
      </w:r>
      <w:r w:rsidRPr="00B06F7A">
        <w:tab/>
        <w:t>Enumeration: DeregistrationReason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24DAA41C" w14:textId="77777777" w:rsidR="005B7866" w:rsidRPr="00B06F7A" w:rsidRDefault="005B7866" w:rsidP="005B7866">
      <w:r w:rsidRPr="00B06F7A">
        <w:t>The enumeration DeregistrationReason represents the reason for the Deregistration Notification. It shall comply with the provisions defined in table 6.2.6.3.3-1.</w:t>
      </w:r>
    </w:p>
    <w:p w14:paraId="72D6936C" w14:textId="77777777" w:rsidR="005B7866" w:rsidRPr="00B06F7A" w:rsidRDefault="005B7866" w:rsidP="005B7866">
      <w:pPr>
        <w:pStyle w:val="TH"/>
      </w:pPr>
      <w:r w:rsidRPr="00B06F7A">
        <w:lastRenderedPageBreak/>
        <w:t>Table 6.2.6.3.3-1: Enumeration DeregistrationReason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3982"/>
      </w:tblGrid>
      <w:tr w:rsidR="005B7866" w:rsidRPr="00B06F7A" w14:paraId="1DCAD156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27A7D" w14:textId="77777777" w:rsidR="005B7866" w:rsidRPr="00B06F7A" w:rsidRDefault="005B7866" w:rsidP="007F1FAF">
            <w:pPr>
              <w:pStyle w:val="TAH"/>
            </w:pPr>
            <w:r w:rsidRPr="00B06F7A">
              <w:t>Enumeration value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E8C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545A096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DA3F1" w14:textId="77777777" w:rsidR="005B7866" w:rsidRPr="00B06F7A" w:rsidRDefault="005B7866" w:rsidP="007F1FAF">
            <w:pPr>
              <w:pStyle w:val="TAL"/>
            </w:pPr>
            <w:r w:rsidRPr="00B06F7A">
              <w:t>"UE_INITIAL_REGISTRATION"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703E8" w14:textId="77777777" w:rsidR="005B7866" w:rsidRPr="00B06F7A" w:rsidRDefault="005B7866" w:rsidP="007F1FAF">
            <w:pPr>
              <w:pStyle w:val="TAL"/>
            </w:pPr>
            <w:r w:rsidRPr="00B06F7A">
              <w:t>When sent by the HSS; indicates that the deregistration towards the UDM is due to an initial attach in EPS.</w:t>
            </w:r>
          </w:p>
          <w:p w14:paraId="11FDAD55" w14:textId="77777777" w:rsidR="005B7866" w:rsidRPr="00B06F7A" w:rsidRDefault="005B7866" w:rsidP="007F1FAF">
            <w:pPr>
              <w:pStyle w:val="TAL"/>
            </w:pPr>
            <w:r w:rsidRPr="00B06F7A">
              <w:t>When sent by the UDM; indicates that the deregistration in the old AMF is due to a new AMF serving the UE during an initial registration</w:t>
            </w:r>
          </w:p>
          <w:p w14:paraId="4BEF4562" w14:textId="77777777" w:rsidR="005B7866" w:rsidRPr="00B06F7A" w:rsidRDefault="005B7866" w:rsidP="007F1FAF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5B7866" w:rsidRPr="00B06F7A" w14:paraId="66C6386F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681E" w14:textId="77777777" w:rsidR="005B7866" w:rsidRPr="00B06F7A" w:rsidRDefault="005B7866" w:rsidP="007F1FAF">
            <w:pPr>
              <w:pStyle w:val="TAL"/>
            </w:pPr>
            <w:r w:rsidRPr="00B06F7A">
              <w:t>"UE_REGISTRATION_AREA_CHANGE"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27A1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5B7866" w:rsidRPr="00B06F7A" w14:paraId="227579F3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FD835" w14:textId="77777777" w:rsidR="005B7866" w:rsidRPr="00B06F7A" w:rsidRDefault="005B7866" w:rsidP="007F1FAF">
            <w:pPr>
              <w:pStyle w:val="TAL"/>
            </w:pPr>
            <w:r w:rsidRPr="00B06F7A">
              <w:t>"SUBSCRIPTION_WITHDRAWN"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59F3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5B7866" w:rsidRPr="00B06F7A" w14:paraId="21D054D6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1B60" w14:textId="77777777" w:rsidR="005B7866" w:rsidRPr="00B06F7A" w:rsidRDefault="005B7866" w:rsidP="007F1FAF">
            <w:pPr>
              <w:pStyle w:val="TAL"/>
            </w:pPr>
            <w:r w:rsidRPr="00B06F7A">
              <w:t>"5GS_TO_EPS_MOBILITY"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AD8E9" w14:textId="77777777" w:rsidR="005B7866" w:rsidRPr="00B06F7A" w:rsidRDefault="005B7866" w:rsidP="007F1FAF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5B7866" w:rsidRPr="00B06F7A" w14:paraId="08951BED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68B0" w14:textId="77777777" w:rsidR="005B7866" w:rsidRPr="00B06F7A" w:rsidRDefault="005B7866" w:rsidP="007F1FAF">
            <w:pPr>
              <w:pStyle w:val="TAL"/>
            </w:pPr>
            <w:r w:rsidRPr="00B06F7A">
              <w:t>"5GS_TO_EPS_MOBILITY_UE_INITIAL_REGISTRATION"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04B3" w14:textId="77777777" w:rsidR="005B7866" w:rsidRPr="00B06F7A" w:rsidRDefault="005B7866" w:rsidP="007F1FAF">
            <w:pPr>
              <w:pStyle w:val="TAL"/>
            </w:pPr>
            <w:r w:rsidRPr="00B06F7A">
              <w:t>This value shall only be sent by the UDM. It indicates that the deregistration in AMF is due to an initial attach in EPS, See 3GPP TS 23.502 [3] and 3GPP TS 23.632 [32].</w:t>
            </w:r>
          </w:p>
        </w:tc>
      </w:tr>
      <w:tr w:rsidR="005B7866" w:rsidRPr="00B06F7A" w14:paraId="2811A28E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FEDB" w14:textId="77777777" w:rsidR="005B7866" w:rsidRPr="00B06F7A" w:rsidRDefault="005B7866" w:rsidP="007F1FAF">
            <w:pPr>
              <w:pStyle w:val="TAL"/>
            </w:pPr>
            <w:r w:rsidRPr="00B06F7A">
              <w:t>"REREGISTRATION_REQUIRED"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F466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5B7866" w:rsidRPr="00B06F7A" w14:paraId="6D1413BB" w14:textId="77777777" w:rsidTr="007F1FAF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EF9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SMF_CONTEXT_TRANSFERRED</w:t>
            </w:r>
            <w:r w:rsidRPr="00B06F7A">
              <w:rPr>
                <w:rFonts w:hint="eastAsia"/>
              </w:rPr>
              <w:t>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2AB4" w14:textId="77777777" w:rsidR="005B7866" w:rsidRPr="00B06F7A" w:rsidRDefault="005B7866" w:rsidP="007F1FAF">
            <w:pPr>
              <w:pStyle w:val="TAL"/>
            </w:pPr>
            <w:r w:rsidRPr="00B06F7A">
              <w:t>see 3GPP TS 23.502 [3]</w:t>
            </w:r>
          </w:p>
        </w:tc>
      </w:tr>
      <w:tr w:rsidR="00257739" w:rsidRPr="00B06F7A" w14:paraId="5B90ABD9" w14:textId="77777777" w:rsidTr="0025773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9A7C" w14:textId="77777777" w:rsidR="00257739" w:rsidRPr="00B06F7A" w:rsidRDefault="00257739" w:rsidP="00953549">
            <w:pPr>
              <w:pStyle w:val="TAL"/>
            </w:pPr>
            <w:r>
              <w:t>"DUPLICATE_PDU_SESSION"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7962" w14:textId="77777777" w:rsidR="00257739" w:rsidRPr="00B06F7A" w:rsidRDefault="00257739" w:rsidP="00953549">
            <w:pPr>
              <w:pStyle w:val="TAL"/>
            </w:pPr>
            <w:r w:rsidRPr="00B06F7A">
              <w:t>This value shall only be sent by the UDM</w:t>
            </w:r>
            <w:r>
              <w:t xml:space="preserve"> to an SMF</w:t>
            </w:r>
            <w:r w:rsidRPr="00B06F7A">
              <w:t>. It indicates that the deregistration</w:t>
            </w:r>
            <w:r>
              <w:t xml:space="preserve"> in the SMF is due to a new PDU session with the same PDU session ID has been established in another SMF</w:t>
            </w:r>
            <w:r w:rsidRPr="00B06F7A">
              <w:t>.</w:t>
            </w:r>
          </w:p>
        </w:tc>
      </w:tr>
      <w:tr w:rsidR="00BF158B" w:rsidRPr="00B06F7A" w14:paraId="3614894F" w14:textId="77777777" w:rsidTr="00BF158B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2E9DB" w14:textId="77777777" w:rsidR="00BF158B" w:rsidRDefault="00BF158B" w:rsidP="009D0BBA">
            <w:pPr>
              <w:pStyle w:val="TAL"/>
            </w:pPr>
            <w:r>
              <w:t>"5G_SRVCC_TO_UTRAN_MOBILITY"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7663" w14:textId="77777777" w:rsidR="00BF158B" w:rsidRPr="00B06F7A" w:rsidRDefault="00BF158B" w:rsidP="009D0BBA">
            <w:pPr>
              <w:pStyle w:val="TAL"/>
            </w:pPr>
            <w:r w:rsidRPr="00B06F7A">
              <w:t xml:space="preserve">This value shall </w:t>
            </w:r>
            <w:r>
              <w:t>be used in deregistration notifications after 5G-SRVCC to UTRAN HO completion.</w:t>
            </w:r>
          </w:p>
        </w:tc>
      </w:tr>
      <w:tr w:rsidR="00605217" w:rsidRPr="00605217" w14:paraId="723EEE08" w14:textId="77777777" w:rsidTr="00BF158B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990B2" w14:textId="32672355" w:rsidR="002A4669" w:rsidRPr="00605217" w:rsidRDefault="002A4669" w:rsidP="002A4669">
            <w:pPr>
              <w:pStyle w:val="TAL"/>
            </w:pPr>
            <w:r w:rsidRPr="00605217">
              <w:rPr>
                <w:szCs w:val="18"/>
                <w:rPrChange w:id="46" w:author="Ulrich Wiehe" w:date="2023-04-04T10:55:00Z">
                  <w:rPr>
                    <w:color w:val="00B0F0"/>
                    <w:szCs w:val="18"/>
                  </w:rPr>
                </w:rPrChange>
              </w:rPr>
              <w:t>"PDU_SESSION_REACTIVATION_REQUIRED"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F620" w14:textId="39C34986" w:rsidR="002A4669" w:rsidRPr="00605217" w:rsidRDefault="002A4669" w:rsidP="002A4669">
            <w:pPr>
              <w:pStyle w:val="TAL"/>
            </w:pPr>
            <w:r w:rsidRPr="00605217">
              <w:t>This value shall only be sent by the UDM to an SMF. It i</w:t>
            </w:r>
            <w:r w:rsidRPr="00605217">
              <w:rPr>
                <w:szCs w:val="18"/>
                <w:rPrChange w:id="47" w:author="Ulrich Wiehe" w:date="2023-04-04T10:55:00Z">
                  <w:rPr>
                    <w:color w:val="00B0F0"/>
                    <w:szCs w:val="18"/>
                  </w:rPr>
                </w:rPrChange>
              </w:rPr>
              <w:t>ndicates that the PDU session being released is requested to be re-activated.</w:t>
            </w:r>
          </w:p>
        </w:tc>
      </w:tr>
      <w:tr w:rsidR="00605217" w:rsidRPr="00B06F7A" w14:paraId="3CA80413" w14:textId="77777777" w:rsidTr="00BF158B">
        <w:trPr>
          <w:ins w:id="48" w:author="Ulrich Wiehe" w:date="2023-04-04T10:54:00Z"/>
        </w:trPr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7BF9" w14:textId="48810B4F" w:rsidR="00605217" w:rsidRDefault="00605217" w:rsidP="002A4669">
            <w:pPr>
              <w:pStyle w:val="TAL"/>
              <w:rPr>
                <w:ins w:id="49" w:author="Ulrich Wiehe" w:date="2023-04-04T10:54:00Z"/>
                <w:color w:val="00B0F0"/>
                <w:szCs w:val="18"/>
              </w:rPr>
            </w:pPr>
            <w:ins w:id="50" w:author="Ulrich Wiehe" w:date="2023-04-04T10:55:00Z">
              <w:r w:rsidRPr="009E6022">
                <w:rPr>
                  <w:szCs w:val="18"/>
                </w:rPr>
                <w:t>"</w:t>
              </w:r>
              <w:r>
                <w:rPr>
                  <w:szCs w:val="18"/>
                </w:rPr>
                <w:t>DISASTER</w:t>
              </w:r>
            </w:ins>
            <w:ins w:id="51" w:author="Ulrich Wiehe" w:date="2023-04-04T10:56:00Z">
              <w:r>
                <w:rPr>
                  <w:szCs w:val="18"/>
                </w:rPr>
                <w:t>_CONDITION_TERMINATED</w:t>
              </w:r>
            </w:ins>
            <w:ins w:id="52" w:author="Ulrich Wiehe" w:date="2023-04-04T10:55:00Z">
              <w:r w:rsidRPr="009E6022">
                <w:rPr>
                  <w:szCs w:val="18"/>
                </w:rPr>
                <w:t>"</w:t>
              </w:r>
            </w:ins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5DCE4" w14:textId="3877A86A" w:rsidR="00605217" w:rsidRPr="00B06F7A" w:rsidRDefault="00AB23E4" w:rsidP="002A4669">
            <w:pPr>
              <w:pStyle w:val="TAL"/>
              <w:rPr>
                <w:ins w:id="53" w:author="Ulrich Wiehe" w:date="2023-04-04T10:54:00Z"/>
              </w:rPr>
            </w:pPr>
            <w:ins w:id="54" w:author="Ulrich Wiehe" w:date="2023-04-04T10:58:00Z">
              <w:r>
                <w:t xml:space="preserve">This value shall be used by the UDM when the </w:t>
              </w:r>
            </w:ins>
            <w:ins w:id="55" w:author="Ulrich Wiehe" w:date="2023-04-04T10:59:00Z">
              <w:r>
                <w:t xml:space="preserve">disaster condition </w:t>
              </w:r>
            </w:ins>
            <w:ins w:id="56" w:author="Ulrich Wiehe" w:date="2023-04-04T11:00:00Z">
              <w:r>
                <w:t>ceases.</w:t>
              </w:r>
            </w:ins>
          </w:p>
        </w:tc>
      </w:tr>
    </w:tbl>
    <w:p w14:paraId="3645CCB1" w14:textId="77777777" w:rsidR="005B7866" w:rsidRPr="00B06F7A" w:rsidRDefault="005B7866" w:rsidP="005B7866">
      <w:pPr>
        <w:rPr>
          <w:lang w:val="en-US"/>
        </w:rPr>
      </w:pPr>
    </w:p>
    <w:p w14:paraId="3541DA7E" w14:textId="77777777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11338699"/>
      <w:bookmarkStart w:id="58" w:name="_Toc27585380"/>
      <w:bookmarkStart w:id="59" w:name="_Toc36457382"/>
      <w:bookmarkStart w:id="60" w:name="_Toc45028296"/>
      <w:bookmarkStart w:id="61" w:name="_Toc45029131"/>
      <w:bookmarkStart w:id="62" w:name="_Toc67681893"/>
      <w:bookmarkStart w:id="63" w:name="_Toc1220868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64" w:name="_Toc11338878"/>
      <w:bookmarkStart w:id="65" w:name="_Toc27585639"/>
      <w:bookmarkStart w:id="66" w:name="_Toc36457662"/>
      <w:bookmarkStart w:id="67" w:name="_Toc45028581"/>
      <w:bookmarkStart w:id="68" w:name="_Toc45029416"/>
      <w:bookmarkStart w:id="69" w:name="_Toc67682190"/>
      <w:bookmarkStart w:id="70" w:name="_Toc122087204"/>
      <w:bookmarkEnd w:id="57"/>
      <w:bookmarkEnd w:id="58"/>
      <w:bookmarkEnd w:id="59"/>
      <w:bookmarkEnd w:id="60"/>
      <w:bookmarkEnd w:id="61"/>
      <w:bookmarkEnd w:id="62"/>
      <w:bookmarkEnd w:id="63"/>
      <w:r w:rsidRPr="00B06F7A">
        <w:t>A.2</w:t>
      </w:r>
      <w:r w:rsidRPr="00B06F7A">
        <w:tab/>
        <w:t>Nudm_SDM API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42D7F5CE" w:rsidR="005B7866" w:rsidRPr="00B72EA6" w:rsidRDefault="005B7866" w:rsidP="005B7866">
      <w:pPr>
        <w:pStyle w:val="PL"/>
        <w:rPr>
          <w:color w:val="0070C0"/>
        </w:rPr>
      </w:pPr>
    </w:p>
    <w:p w14:paraId="71FDC7D5" w14:textId="47FE84F7" w:rsidR="00B72EA6" w:rsidRPr="00B72EA6" w:rsidRDefault="00B72EA6" w:rsidP="005B786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385798E8" w14:textId="77777777" w:rsidR="00B72EA6" w:rsidRPr="00B72EA6" w:rsidRDefault="00B72EA6" w:rsidP="005B7866">
      <w:pPr>
        <w:pStyle w:val="PL"/>
        <w:rPr>
          <w:color w:val="0070C0"/>
        </w:rPr>
      </w:pPr>
    </w:p>
    <w:p w14:paraId="20CBF423" w14:textId="77777777" w:rsidR="005B7866" w:rsidRPr="00B06F7A" w:rsidRDefault="005B7866" w:rsidP="005B7866">
      <w:pPr>
        <w:pStyle w:val="PL"/>
      </w:pPr>
      <w:r w:rsidRPr="00B06F7A">
        <w:t xml:space="preserve">  /{supi}/sm-data:</w:t>
      </w:r>
    </w:p>
    <w:p w14:paraId="4B6193DE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9728B7B" w14:textId="77777777" w:rsidR="005B7866" w:rsidRPr="00B06F7A" w:rsidRDefault="005B7866" w:rsidP="005B7866">
      <w:pPr>
        <w:pStyle w:val="PL"/>
      </w:pPr>
      <w:r w:rsidRPr="00B06F7A">
        <w:t xml:space="preserve">      summary: retrieve a UE's Session Management Subscription Data</w:t>
      </w:r>
    </w:p>
    <w:p w14:paraId="3A5DD3BD" w14:textId="77777777" w:rsidR="005B7866" w:rsidRPr="00B06F7A" w:rsidRDefault="005B7866" w:rsidP="005B7866">
      <w:pPr>
        <w:pStyle w:val="PL"/>
      </w:pPr>
      <w:r w:rsidRPr="00B06F7A">
        <w:t xml:space="preserve">      operationId: GetSmData</w:t>
      </w:r>
    </w:p>
    <w:p w14:paraId="3C90BC6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7994F02" w14:textId="77777777" w:rsidR="005B7866" w:rsidRPr="00B06F7A" w:rsidRDefault="005B7866" w:rsidP="005B7866">
      <w:pPr>
        <w:pStyle w:val="PL"/>
      </w:pPr>
      <w:r w:rsidRPr="00B06F7A">
        <w:t xml:space="preserve">        - Session Management Subscription Data Retrieval</w:t>
      </w:r>
    </w:p>
    <w:p w14:paraId="3391400B" w14:textId="77777777" w:rsidR="0020215A" w:rsidRDefault="0020215A" w:rsidP="0020215A">
      <w:pPr>
        <w:pStyle w:val="PL"/>
      </w:pPr>
      <w:r>
        <w:t xml:space="preserve">      security:</w:t>
      </w:r>
    </w:p>
    <w:p w14:paraId="6652BD83" w14:textId="77777777" w:rsidR="0020215A" w:rsidRDefault="0020215A" w:rsidP="0020215A">
      <w:pPr>
        <w:pStyle w:val="PL"/>
      </w:pPr>
      <w:r>
        <w:t xml:space="preserve">        - {}</w:t>
      </w:r>
    </w:p>
    <w:p w14:paraId="0F3D2A6D" w14:textId="77777777" w:rsidR="0020215A" w:rsidRDefault="0020215A" w:rsidP="0020215A">
      <w:pPr>
        <w:pStyle w:val="PL"/>
      </w:pPr>
      <w:r>
        <w:t xml:space="preserve">        - oAuth2ClientCredentials:</w:t>
      </w:r>
    </w:p>
    <w:p w14:paraId="3891574A" w14:textId="77777777" w:rsidR="0020215A" w:rsidRDefault="0020215A" w:rsidP="0020215A">
      <w:pPr>
        <w:pStyle w:val="PL"/>
      </w:pPr>
      <w:r>
        <w:t xml:space="preserve">          - nudm-sdm</w:t>
      </w:r>
    </w:p>
    <w:p w14:paraId="3ACE747F" w14:textId="77777777" w:rsidR="0020215A" w:rsidRDefault="0020215A" w:rsidP="0020215A">
      <w:pPr>
        <w:pStyle w:val="PL"/>
      </w:pPr>
      <w:r>
        <w:t xml:space="preserve">        - oAuth2ClientCredentials:</w:t>
      </w:r>
    </w:p>
    <w:p w14:paraId="1D57F1F9" w14:textId="77777777" w:rsidR="0020215A" w:rsidRDefault="0020215A" w:rsidP="0020215A">
      <w:pPr>
        <w:pStyle w:val="PL"/>
      </w:pPr>
      <w:r>
        <w:t xml:space="preserve">          - nudm-sdm</w:t>
      </w:r>
    </w:p>
    <w:p w14:paraId="51EA9C05" w14:textId="77777777" w:rsidR="0020215A" w:rsidRDefault="0020215A" w:rsidP="0020215A">
      <w:pPr>
        <w:pStyle w:val="PL"/>
      </w:pPr>
      <w:r>
        <w:t xml:space="preserve">          - nudm-sdm:sm-data:read</w:t>
      </w:r>
    </w:p>
    <w:p w14:paraId="6F78B60C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ECDEA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E265C8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0B9435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E58802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39FAA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F522E1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EBE01A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51C4BA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in: query</w:t>
      </w:r>
    </w:p>
    <w:p w14:paraId="4DF4C65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26B0A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F72F84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8ABAD03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0D19112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5B4B0F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F5770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E4211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D5FECA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549C7541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114B31B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CBEA03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15C91C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46D0EA33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57B574C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74CDBD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A9B9FA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F479E0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985873F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'TS29571_CommonData.yaml#/components/schemas/PlmnId'</w:t>
      </w:r>
    </w:p>
    <w:p w14:paraId="1A118255" w14:textId="77777777" w:rsidR="007E2E15" w:rsidRDefault="007E2E15" w:rsidP="007E2E15">
      <w:pPr>
        <w:pStyle w:val="PL"/>
        <w:rPr>
          <w:ins w:id="71" w:author="Ulrich Wiehe" w:date="2023-04-04T09:56:00Z"/>
          <w:lang w:eastAsia="zh-CN"/>
        </w:rPr>
      </w:pPr>
      <w:ins w:id="72" w:author="Ulrich Wiehe" w:date="2023-04-04T09:56:00Z">
        <w:r w:rsidRPr="00B06F7A">
          <w:t xml:space="preserve">        - name: </w:t>
        </w:r>
        <w:r>
          <w:rPr>
            <w:lang w:eastAsia="zh-CN"/>
          </w:rPr>
          <w:t>disaster-roaming-ind</w:t>
        </w:r>
      </w:ins>
    </w:p>
    <w:p w14:paraId="2CC1C3AF" w14:textId="77777777" w:rsidR="007E2E15" w:rsidRPr="00B06F7A" w:rsidRDefault="007E2E15" w:rsidP="007E2E15">
      <w:pPr>
        <w:pStyle w:val="PL"/>
        <w:rPr>
          <w:ins w:id="73" w:author="Ulrich Wiehe" w:date="2023-04-04T09:56:00Z"/>
        </w:rPr>
      </w:pPr>
      <w:ins w:id="74" w:author="Ulrich Wiehe" w:date="2023-04-04T09:56:00Z">
        <w:r w:rsidRPr="00B06F7A">
          <w:t xml:space="preserve">          in: query</w:t>
        </w:r>
      </w:ins>
    </w:p>
    <w:p w14:paraId="207CCB05" w14:textId="77777777" w:rsidR="007E2E15" w:rsidRPr="00B06F7A" w:rsidRDefault="007E2E15" w:rsidP="007E2E15">
      <w:pPr>
        <w:pStyle w:val="PL"/>
        <w:rPr>
          <w:ins w:id="75" w:author="Ulrich Wiehe" w:date="2023-04-04T09:56:00Z"/>
        </w:rPr>
      </w:pPr>
      <w:ins w:id="76" w:author="Ulrich Wiehe" w:date="2023-04-04T09:56:00Z">
        <w:r w:rsidRPr="00B06F7A">
          <w:t xml:space="preserve">          description: Indication whether </w:t>
        </w:r>
        <w:r>
          <w:t>Disaster Roaming service is applied</w:t>
        </w:r>
        <w:r w:rsidRPr="00B06F7A">
          <w:rPr>
            <w:rFonts w:cs="Arial"/>
            <w:szCs w:val="18"/>
            <w:lang w:eastAsia="zh-CN"/>
          </w:rPr>
          <w:t xml:space="preserve"> or not</w:t>
        </w:r>
      </w:ins>
    </w:p>
    <w:p w14:paraId="6E854C5D" w14:textId="77777777" w:rsidR="007E2E15" w:rsidRPr="00B06F7A" w:rsidRDefault="007E2E15" w:rsidP="007E2E15">
      <w:pPr>
        <w:pStyle w:val="PL"/>
        <w:rPr>
          <w:ins w:id="77" w:author="Ulrich Wiehe" w:date="2023-04-04T09:56:00Z"/>
        </w:rPr>
      </w:pPr>
      <w:ins w:id="78" w:author="Ulrich Wiehe" w:date="2023-04-04T09:56:00Z">
        <w:r w:rsidRPr="00B06F7A">
          <w:t xml:space="preserve">          required: false</w:t>
        </w:r>
      </w:ins>
    </w:p>
    <w:p w14:paraId="0ACF8BEB" w14:textId="77777777" w:rsidR="007E2E15" w:rsidRPr="00B06F7A" w:rsidRDefault="007E2E15" w:rsidP="007E2E15">
      <w:pPr>
        <w:pStyle w:val="PL"/>
        <w:rPr>
          <w:ins w:id="79" w:author="Ulrich Wiehe" w:date="2023-04-04T09:56:00Z"/>
        </w:rPr>
      </w:pPr>
      <w:ins w:id="80" w:author="Ulrich Wiehe" w:date="2023-04-04T09:56:00Z">
        <w:r w:rsidRPr="00B06F7A">
          <w:t xml:space="preserve">          schema:</w:t>
        </w:r>
      </w:ins>
    </w:p>
    <w:p w14:paraId="57375ADC" w14:textId="77777777" w:rsidR="007E2E15" w:rsidRPr="00B06F7A" w:rsidRDefault="007E2E15" w:rsidP="007E2E15">
      <w:pPr>
        <w:pStyle w:val="PL"/>
        <w:rPr>
          <w:ins w:id="81" w:author="Ulrich Wiehe" w:date="2023-04-04T09:56:00Z"/>
        </w:rPr>
      </w:pPr>
      <w:ins w:id="82" w:author="Ulrich Wiehe" w:date="2023-04-04T09:56:00Z">
        <w:r w:rsidRPr="00B06F7A">
          <w:t xml:space="preserve">            type: boolean</w:t>
        </w:r>
      </w:ins>
    </w:p>
    <w:p w14:paraId="01A59560" w14:textId="77777777" w:rsidR="007E2E15" w:rsidRPr="00B06F7A" w:rsidRDefault="007E2E15" w:rsidP="007E2E15">
      <w:pPr>
        <w:pStyle w:val="PL"/>
        <w:rPr>
          <w:ins w:id="83" w:author="Ulrich Wiehe" w:date="2023-04-04T09:56:00Z"/>
        </w:rPr>
      </w:pPr>
      <w:ins w:id="84" w:author="Ulrich Wiehe" w:date="2023-04-04T09:56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    </w:t>
        </w:r>
        <w:r w:rsidRPr="00B06F7A">
          <w:t>default: false</w:t>
        </w:r>
      </w:ins>
    </w:p>
    <w:p w14:paraId="22A2518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481E997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58F3040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7DEEACE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86B04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A7478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486F5EA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38E31D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11BA9E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D52BD3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A32CCB0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9E35B9F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323EBAE1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2B941498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AE6D04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3D205F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701D07B" w14:textId="77777777" w:rsidR="00E17F31" w:rsidRPr="00B06F7A" w:rsidRDefault="00E17F31" w:rsidP="00E17F31">
      <w:pPr>
        <w:pStyle w:val="PL"/>
        <w:rPr>
          <w:lang w:val="en-US"/>
        </w:rPr>
      </w:pPr>
      <w:r w:rsidRPr="00B06F7A">
        <w:t xml:space="preserve">                $ref: '#/components/schemas/SmSubsData'</w:t>
      </w:r>
    </w:p>
    <w:p w14:paraId="047383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5E80BF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C4C950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70FD82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87A121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E14AB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9F8181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4DC036E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206A6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42265B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26A4F5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2157BA7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3D9973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2F669E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24A223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823EB24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500A88F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4F3FAE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C4AC5DD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10F09D1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68F88A7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6A1A515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2470141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907E04C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349A99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1E4EB9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62F036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8B0C8F" w14:textId="77777777" w:rsidR="00431D60" w:rsidRPr="00B06F7A" w:rsidRDefault="00431D60" w:rsidP="00431D6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6DAF54" w14:textId="77777777" w:rsidR="00431D60" w:rsidRPr="00B06F7A" w:rsidRDefault="00431D60" w:rsidP="00431D6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A36B4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584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EB0D04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115F3FA0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2AEB7DB" w14:textId="77777777" w:rsidR="00B72EA6" w:rsidRPr="00B72EA6" w:rsidRDefault="00B72EA6" w:rsidP="00B72EA6">
      <w:pPr>
        <w:pStyle w:val="PL"/>
        <w:rPr>
          <w:color w:val="0070C0"/>
        </w:rPr>
      </w:pPr>
    </w:p>
    <w:p w14:paraId="53D00CFF" w14:textId="77777777" w:rsidR="00B72EA6" w:rsidRPr="00B72EA6" w:rsidRDefault="00B72EA6" w:rsidP="00B72EA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6F8F7491" w14:textId="77777777" w:rsidR="00B72EA6" w:rsidRPr="00B72EA6" w:rsidRDefault="00B72EA6" w:rsidP="00B72EA6">
      <w:pPr>
        <w:pStyle w:val="PL"/>
        <w:rPr>
          <w:color w:val="0070C0"/>
        </w:rPr>
      </w:pPr>
    </w:p>
    <w:p w14:paraId="428B5B03" w14:textId="77777777" w:rsidR="005B7866" w:rsidRPr="00B06F7A" w:rsidRDefault="005B7866" w:rsidP="005B7866"/>
    <w:p w14:paraId="3382B338" w14:textId="77777777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11338879"/>
      <w:bookmarkStart w:id="86" w:name="_Toc27585640"/>
      <w:bookmarkStart w:id="87" w:name="_Toc36457663"/>
      <w:bookmarkStart w:id="88" w:name="_Toc45028582"/>
      <w:bookmarkStart w:id="89" w:name="_Toc45029417"/>
      <w:bookmarkStart w:id="90" w:name="_Toc67682191"/>
      <w:bookmarkStart w:id="91" w:name="_Toc122087205"/>
      <w:bookmarkStart w:id="92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r w:rsidRPr="00B06F7A">
        <w:t>A.3</w:t>
      </w:r>
      <w:r w:rsidRPr="00B06F7A">
        <w:tab/>
        <w:t>Nudm_UECM API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B06F7A" w:rsidRDefault="005B7866" w:rsidP="005B7866">
      <w:pPr>
        <w:pStyle w:val="PL"/>
      </w:pPr>
    </w:p>
    <w:p w14:paraId="674FFFB0" w14:textId="77777777" w:rsidR="00B72EA6" w:rsidRPr="00B72EA6" w:rsidRDefault="00B72EA6" w:rsidP="00B72EA6">
      <w:pPr>
        <w:pStyle w:val="PL"/>
        <w:rPr>
          <w:color w:val="0070C0"/>
        </w:rPr>
      </w:pPr>
    </w:p>
    <w:p w14:paraId="0310EE77" w14:textId="77777777" w:rsidR="00B72EA6" w:rsidRPr="00B72EA6" w:rsidRDefault="00B72EA6" w:rsidP="00B72EA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3B98F172" w14:textId="77777777" w:rsidR="00B72EA6" w:rsidRPr="00B72EA6" w:rsidRDefault="00B72EA6" w:rsidP="00B72EA6">
      <w:pPr>
        <w:pStyle w:val="PL"/>
        <w:rPr>
          <w:color w:val="0070C0"/>
        </w:rPr>
      </w:pPr>
    </w:p>
    <w:p w14:paraId="6D302DC4" w14:textId="77777777" w:rsidR="005E1EA7" w:rsidRDefault="005B7866" w:rsidP="005E1EA7">
      <w:pPr>
        <w:pStyle w:val="PL"/>
      </w:pPr>
      <w:r w:rsidRPr="00B06F7A">
        <w:t xml:space="preserve">    DeregistrationReason:</w:t>
      </w:r>
    </w:p>
    <w:p w14:paraId="6C58AD9D" w14:textId="77777777" w:rsidR="005E1EA7" w:rsidRDefault="005E1EA7" w:rsidP="005E1EA7">
      <w:pPr>
        <w:pStyle w:val="PL"/>
      </w:pPr>
      <w:r>
        <w:t xml:space="preserve">      description: &gt;</w:t>
      </w:r>
    </w:p>
    <w:p w14:paraId="7F2C1D9C" w14:textId="21095227" w:rsidR="005B7866" w:rsidRPr="00B06F7A" w:rsidRDefault="005E1EA7" w:rsidP="005E1EA7">
      <w:pPr>
        <w:pStyle w:val="PL"/>
      </w:pPr>
      <w:r>
        <w:t xml:space="preserve">        It </w:t>
      </w:r>
      <w:r w:rsidRPr="00B06F7A">
        <w:t xml:space="preserve">represents </w:t>
      </w:r>
      <w:r>
        <w:t>the reason of Deregistration Notification.</w:t>
      </w:r>
    </w:p>
    <w:p w14:paraId="5A78E0E2" w14:textId="77777777" w:rsidR="005B7866" w:rsidRPr="00B06F7A" w:rsidRDefault="005B7866" w:rsidP="005B7866">
      <w:pPr>
        <w:pStyle w:val="PL"/>
      </w:pPr>
      <w:r w:rsidRPr="00B06F7A">
        <w:t xml:space="preserve">      anyOf:</w:t>
      </w:r>
    </w:p>
    <w:p w14:paraId="6A5817A3" w14:textId="77777777" w:rsidR="005B7866" w:rsidRPr="00B06F7A" w:rsidRDefault="005B7866" w:rsidP="005B7866">
      <w:pPr>
        <w:pStyle w:val="PL"/>
      </w:pPr>
      <w:r w:rsidRPr="00B06F7A">
        <w:t xml:space="preserve">        - type: string</w:t>
      </w:r>
    </w:p>
    <w:p w14:paraId="508FCABD" w14:textId="77777777" w:rsidR="005B7866" w:rsidRPr="00B06F7A" w:rsidRDefault="005B7866" w:rsidP="005B7866">
      <w:pPr>
        <w:pStyle w:val="PL"/>
      </w:pPr>
      <w:r w:rsidRPr="00B06F7A">
        <w:t xml:space="preserve">          enum:</w:t>
      </w:r>
    </w:p>
    <w:p w14:paraId="37619E89" w14:textId="77777777" w:rsidR="005B7866" w:rsidRPr="00B06F7A" w:rsidRDefault="005B7866" w:rsidP="005B7866">
      <w:pPr>
        <w:pStyle w:val="PL"/>
      </w:pPr>
      <w:r w:rsidRPr="00B06F7A">
        <w:t xml:space="preserve">          - UE_INITIAL_REGISTRATION</w:t>
      </w:r>
    </w:p>
    <w:p w14:paraId="370BBA7F" w14:textId="77777777" w:rsidR="005B7866" w:rsidRPr="00B06F7A" w:rsidRDefault="005B7866" w:rsidP="005B7866">
      <w:pPr>
        <w:pStyle w:val="PL"/>
      </w:pPr>
      <w:r w:rsidRPr="00B06F7A">
        <w:t xml:space="preserve">          - UE_REGISTRATION_AREA_CHANGE</w:t>
      </w:r>
    </w:p>
    <w:p w14:paraId="57FE73F9" w14:textId="77777777" w:rsidR="005B7866" w:rsidRPr="00B06F7A" w:rsidRDefault="005B7866" w:rsidP="005B7866">
      <w:pPr>
        <w:pStyle w:val="PL"/>
      </w:pPr>
      <w:r w:rsidRPr="00B06F7A">
        <w:t xml:space="preserve">          - SUBSCRIPTION_WITHDRAWN</w:t>
      </w:r>
    </w:p>
    <w:p w14:paraId="57B40F7E" w14:textId="77777777" w:rsidR="005B7866" w:rsidRPr="00B06F7A" w:rsidRDefault="005B7866" w:rsidP="005B7866">
      <w:pPr>
        <w:pStyle w:val="PL"/>
      </w:pPr>
      <w:r w:rsidRPr="00B06F7A">
        <w:t xml:space="preserve">          - 5GS_TO_EPS_MOBILITY</w:t>
      </w:r>
    </w:p>
    <w:p w14:paraId="31C32E2A" w14:textId="77777777" w:rsidR="005B7866" w:rsidRPr="00B06F7A" w:rsidRDefault="005B7866" w:rsidP="005B7866">
      <w:pPr>
        <w:pStyle w:val="PL"/>
      </w:pPr>
      <w:r w:rsidRPr="00B06F7A">
        <w:t xml:space="preserve">          - 5GS_TO_EPS_MOBILITY_UE_INITIAL_REGISTRATION</w:t>
      </w:r>
    </w:p>
    <w:p w14:paraId="27CECF7C" w14:textId="77777777" w:rsidR="005B7866" w:rsidRPr="00B06F7A" w:rsidRDefault="005B7866" w:rsidP="005B7866">
      <w:pPr>
        <w:pStyle w:val="PL"/>
      </w:pPr>
      <w:r w:rsidRPr="00B06F7A">
        <w:t xml:space="preserve">          - REREGISTRATION_REQUIRED</w:t>
      </w:r>
    </w:p>
    <w:p w14:paraId="36BDB56C" w14:textId="77777777" w:rsidR="00257739" w:rsidRDefault="005B7866" w:rsidP="00257739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SMF_CONTEXT_TRANSFERRED</w:t>
      </w:r>
    </w:p>
    <w:p w14:paraId="764AB2C3" w14:textId="77777777" w:rsidR="00BF158B" w:rsidRDefault="00257739" w:rsidP="00BF158B">
      <w:pPr>
        <w:pStyle w:val="PL"/>
      </w:pPr>
      <w:r w:rsidRPr="00B06F7A">
        <w:t xml:space="preserve">          - </w:t>
      </w:r>
      <w:r>
        <w:t>DUPLICATE_PDU_SESSION</w:t>
      </w:r>
    </w:p>
    <w:p w14:paraId="79D86C3D" w14:textId="77777777" w:rsidR="002A4669" w:rsidRDefault="00BF158B" w:rsidP="002A4669">
      <w:pPr>
        <w:pStyle w:val="PL"/>
      </w:pPr>
      <w:r>
        <w:t xml:space="preserve">          - 5G_SRVCC_TO_UTRAN_MOBILITY</w:t>
      </w:r>
    </w:p>
    <w:p w14:paraId="43FA93CD" w14:textId="3412E49A" w:rsidR="005B7866" w:rsidRDefault="002A4669" w:rsidP="002A4669">
      <w:pPr>
        <w:pStyle w:val="PL"/>
        <w:rPr>
          <w:ins w:id="93" w:author="Ulrich Wiehe" w:date="2023-04-04T11:01:00Z"/>
        </w:rPr>
      </w:pPr>
      <w:r>
        <w:t xml:space="preserve">          - </w:t>
      </w:r>
      <w:r w:rsidRPr="00735032">
        <w:t>PDU_SESSION_REACTIVATION_REQUIRED</w:t>
      </w:r>
    </w:p>
    <w:p w14:paraId="53D8B4E5" w14:textId="4C23653D" w:rsidR="00AB23E4" w:rsidRPr="00B06F7A" w:rsidRDefault="00AB23E4" w:rsidP="002A4669">
      <w:pPr>
        <w:pStyle w:val="PL"/>
      </w:pPr>
      <w:ins w:id="94" w:author="Ulrich Wiehe" w:date="2023-04-04T11:01:00Z">
        <w:r>
          <w:t xml:space="preserve">          -</w:t>
        </w:r>
      </w:ins>
      <w:ins w:id="95" w:author="Ulrich Wiehe" w:date="2023-04-04T11:02:00Z">
        <w:r>
          <w:t xml:space="preserve"> </w:t>
        </w:r>
        <w:r w:rsidRPr="00AB23E4">
          <w:t>DISASTER_CONDITION_TERMINATED</w:t>
        </w:r>
      </w:ins>
    </w:p>
    <w:p w14:paraId="11EE77B1" w14:textId="77777777" w:rsidR="005E1EA7" w:rsidRDefault="005B7866" w:rsidP="005E1EA7">
      <w:pPr>
        <w:pStyle w:val="PL"/>
      </w:pPr>
      <w:r w:rsidRPr="00B06F7A">
        <w:t xml:space="preserve">        - type: string</w:t>
      </w:r>
    </w:p>
    <w:p w14:paraId="047276E1" w14:textId="77777777" w:rsidR="005E1EA7" w:rsidRDefault="005E1EA7" w:rsidP="005E1EA7">
      <w:pPr>
        <w:pStyle w:val="PL"/>
      </w:pPr>
      <w:r>
        <w:t xml:space="preserve">          description: &gt;</w:t>
      </w:r>
    </w:p>
    <w:p w14:paraId="36474458" w14:textId="77777777" w:rsidR="005E1EA7" w:rsidRDefault="005E1EA7" w:rsidP="005E1EA7">
      <w:pPr>
        <w:pStyle w:val="PL"/>
      </w:pPr>
      <w:r>
        <w:t xml:space="preserve">            This string provides forward-compatibility with future</w:t>
      </w:r>
    </w:p>
    <w:p w14:paraId="6715BD0E" w14:textId="77777777" w:rsidR="005E1EA7" w:rsidRDefault="005E1EA7" w:rsidP="005E1EA7">
      <w:pPr>
        <w:pStyle w:val="PL"/>
      </w:pPr>
      <w:r>
        <w:t xml:space="preserve">            extensions to the enumeration but is not used to encode</w:t>
      </w:r>
    </w:p>
    <w:p w14:paraId="4802C12A" w14:textId="77777777" w:rsidR="005E1EA7" w:rsidRPr="00B06F7A" w:rsidRDefault="005E1EA7" w:rsidP="005E1EA7">
      <w:pPr>
        <w:pStyle w:val="PL"/>
      </w:pPr>
      <w:r>
        <w:t xml:space="preserve">            content defined in the present version of this API.</w:t>
      </w:r>
    </w:p>
    <w:p w14:paraId="7F04EB72" w14:textId="2CB9447F" w:rsidR="005B7866" w:rsidRPr="00B06F7A" w:rsidRDefault="005B7866" w:rsidP="005B7866">
      <w:pPr>
        <w:pStyle w:val="PL"/>
      </w:pPr>
    </w:p>
    <w:p w14:paraId="6135EDB6" w14:textId="77777777" w:rsidR="00B72EA6" w:rsidRPr="00B72EA6" w:rsidRDefault="00B72EA6" w:rsidP="00B72EA6">
      <w:pPr>
        <w:pStyle w:val="PL"/>
        <w:rPr>
          <w:color w:val="0070C0"/>
        </w:rPr>
      </w:pPr>
    </w:p>
    <w:p w14:paraId="6CED4D56" w14:textId="77777777" w:rsidR="00B72EA6" w:rsidRPr="00B72EA6" w:rsidRDefault="00B72EA6" w:rsidP="00B72EA6">
      <w:pPr>
        <w:pStyle w:val="PL"/>
        <w:rPr>
          <w:color w:val="0070C0"/>
        </w:rPr>
      </w:pPr>
      <w:r w:rsidRPr="00B72EA6">
        <w:rPr>
          <w:color w:val="0070C0"/>
        </w:rPr>
        <w:t>***********text not shown for clarity************</w:t>
      </w:r>
    </w:p>
    <w:p w14:paraId="66BCBD7F" w14:textId="77777777" w:rsidR="00B72EA6" w:rsidRPr="00B72EA6" w:rsidRDefault="00B72EA6" w:rsidP="00B72EA6">
      <w:pPr>
        <w:pStyle w:val="PL"/>
        <w:rPr>
          <w:color w:val="0070C0"/>
        </w:rPr>
      </w:pPr>
    </w:p>
    <w:p w14:paraId="28B03864" w14:textId="77777777" w:rsidR="005B7866" w:rsidRPr="00B06F7A" w:rsidRDefault="005B7866" w:rsidP="005B7866">
      <w:pPr>
        <w:pStyle w:val="PL"/>
      </w:pPr>
    </w:p>
    <w:p w14:paraId="4BD55967" w14:textId="1F125F10" w:rsidR="00B72EA6" w:rsidRPr="006B5418" w:rsidRDefault="00B72EA6" w:rsidP="00B7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27585641"/>
      <w:bookmarkStart w:id="97" w:name="_Toc36457664"/>
      <w:bookmarkStart w:id="98" w:name="_Toc45028583"/>
      <w:bookmarkStart w:id="99" w:name="_Toc45029418"/>
      <w:bookmarkStart w:id="100" w:name="_Toc67682192"/>
      <w:bookmarkStart w:id="101" w:name="_Toc122087206"/>
      <w:bookmarkStart w:id="102" w:name="_Toc11338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6"/>
    <w:bookmarkEnd w:id="97"/>
    <w:bookmarkEnd w:id="98"/>
    <w:bookmarkEnd w:id="99"/>
    <w:bookmarkEnd w:id="100"/>
    <w:bookmarkEnd w:id="101"/>
    <w:bookmarkEnd w:id="102"/>
    <w:bookmarkEnd w:id="92"/>
    <w:sectPr w:rsidR="00B72EA6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37158" w14:textId="77777777" w:rsidR="00E7465F" w:rsidRDefault="00E746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CB80" w14:textId="77777777" w:rsidR="00E7465F" w:rsidRDefault="00E746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2DCC" w14:textId="77777777" w:rsidR="00E7465F" w:rsidRDefault="00E746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FC23" w14:textId="77777777" w:rsidR="007E2E15" w:rsidRDefault="007E2E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18F7C" w14:textId="77777777" w:rsidR="00E7465F" w:rsidRDefault="00E746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924F" w14:textId="77777777" w:rsidR="00E7465F" w:rsidRDefault="00E746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3F73B2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46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31FE72A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46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665288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3654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7571155">
    <w:abstractNumId w:val="12"/>
  </w:num>
  <w:num w:numId="4" w16cid:durableId="57360306">
    <w:abstractNumId w:val="31"/>
  </w:num>
  <w:num w:numId="5" w16cid:durableId="1295910159">
    <w:abstractNumId w:val="27"/>
  </w:num>
  <w:num w:numId="6" w16cid:durableId="353003541">
    <w:abstractNumId w:val="22"/>
  </w:num>
  <w:num w:numId="7" w16cid:durableId="1544322016">
    <w:abstractNumId w:val="18"/>
  </w:num>
  <w:num w:numId="8" w16cid:durableId="1776366120">
    <w:abstractNumId w:val="15"/>
  </w:num>
  <w:num w:numId="9" w16cid:durableId="172645152">
    <w:abstractNumId w:val="32"/>
  </w:num>
  <w:num w:numId="10" w16cid:durableId="1330060807">
    <w:abstractNumId w:val="28"/>
  </w:num>
  <w:num w:numId="11" w16cid:durableId="1769235281">
    <w:abstractNumId w:val="30"/>
  </w:num>
  <w:num w:numId="12" w16cid:durableId="1030299507">
    <w:abstractNumId w:val="21"/>
  </w:num>
  <w:num w:numId="13" w16cid:durableId="594898205">
    <w:abstractNumId w:val="33"/>
  </w:num>
  <w:num w:numId="14" w16cid:durableId="506939443">
    <w:abstractNumId w:val="19"/>
  </w:num>
  <w:num w:numId="15" w16cid:durableId="933318440">
    <w:abstractNumId w:val="13"/>
  </w:num>
  <w:num w:numId="16" w16cid:durableId="609698787">
    <w:abstractNumId w:val="16"/>
  </w:num>
  <w:num w:numId="17" w16cid:durableId="2065835906">
    <w:abstractNumId w:val="11"/>
  </w:num>
  <w:num w:numId="18" w16cid:durableId="36901571">
    <w:abstractNumId w:val="26"/>
  </w:num>
  <w:num w:numId="19" w16cid:durableId="373623457">
    <w:abstractNumId w:val="17"/>
  </w:num>
  <w:num w:numId="20" w16cid:durableId="1238706451">
    <w:abstractNumId w:val="25"/>
  </w:num>
  <w:num w:numId="21" w16cid:durableId="841776324">
    <w:abstractNumId w:val="34"/>
  </w:num>
  <w:num w:numId="22" w16cid:durableId="1274947215">
    <w:abstractNumId w:val="14"/>
  </w:num>
  <w:num w:numId="23" w16cid:durableId="1124812925">
    <w:abstractNumId w:val="29"/>
  </w:num>
  <w:num w:numId="24" w16cid:durableId="1994942146">
    <w:abstractNumId w:val="24"/>
  </w:num>
  <w:num w:numId="25" w16cid:durableId="1818644921">
    <w:abstractNumId w:val="23"/>
  </w:num>
  <w:num w:numId="26" w16cid:durableId="1008168687">
    <w:abstractNumId w:val="20"/>
  </w:num>
  <w:num w:numId="27" w16cid:durableId="1876695520">
    <w:abstractNumId w:val="9"/>
  </w:num>
  <w:num w:numId="28" w16cid:durableId="663969398">
    <w:abstractNumId w:val="7"/>
  </w:num>
  <w:num w:numId="29" w16cid:durableId="1632858423">
    <w:abstractNumId w:val="6"/>
  </w:num>
  <w:num w:numId="30" w16cid:durableId="1464469108">
    <w:abstractNumId w:val="5"/>
  </w:num>
  <w:num w:numId="31" w16cid:durableId="2057313385">
    <w:abstractNumId w:val="4"/>
  </w:num>
  <w:num w:numId="32" w16cid:durableId="2066251424">
    <w:abstractNumId w:val="3"/>
  </w:num>
  <w:num w:numId="33" w16cid:durableId="225336710">
    <w:abstractNumId w:val="2"/>
  </w:num>
  <w:num w:numId="34" w16cid:durableId="820390765">
    <w:abstractNumId w:val="1"/>
  </w:num>
  <w:num w:numId="35" w16cid:durableId="1666933501">
    <w:abstractNumId w:val="0"/>
  </w:num>
  <w:num w:numId="36" w16cid:durableId="761680209">
    <w:abstractNumId w:val="20"/>
  </w:num>
  <w:num w:numId="37" w16cid:durableId="1416395651">
    <w:abstractNumId w:val="20"/>
  </w:num>
  <w:num w:numId="38" w16cid:durableId="340788651">
    <w:abstractNumId w:val="35"/>
  </w:num>
  <w:num w:numId="39" w16cid:durableId="14550573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B48DD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3D14"/>
    <w:rsid w:val="002C737E"/>
    <w:rsid w:val="002D4276"/>
    <w:rsid w:val="002D4850"/>
    <w:rsid w:val="002D64F3"/>
    <w:rsid w:val="002E00EE"/>
    <w:rsid w:val="002E4433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39E7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217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2E15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0879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269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23E4"/>
    <w:rsid w:val="00AB53FD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2EA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3294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465F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7E2E1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E2E15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1532</Words>
  <Characters>11161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2023-04-14T08:25:00Z</dcterms:created>
  <dcterms:modified xsi:type="dcterms:W3CDTF">2023-04-20T08:18:00Z</dcterms:modified>
</cp:coreProperties>
</file>